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37C092DE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911C7">
        <w:rPr>
          <w:b/>
          <w:bCs/>
          <w:i/>
          <w:noProof/>
          <w:sz w:val="28"/>
        </w:rPr>
        <w:t>181</w:t>
      </w:r>
      <w:r w:rsidR="00DC0E10">
        <w:rPr>
          <w:b/>
          <w:bCs/>
          <w:i/>
          <w:noProof/>
          <w:sz w:val="28"/>
        </w:rPr>
        <w:t>5803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2F8E29DA" w:rsidR="001E41F3" w:rsidRDefault="0006334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553966FF" w:rsidR="001E41F3" w:rsidRDefault="00F911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57CF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05D5899E" w:rsidR="001E41F3" w:rsidRDefault="00DC0E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96AC03F" w:rsidR="001E41F3" w:rsidRDefault="000633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0FE55FDB" w:rsidR="001E41F3" w:rsidRDefault="003F1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 Overview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4AFFD388" w:rsidR="00132364" w:rsidRDefault="00063343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Rapporteur (Nokia)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22C8B080" w:rsidR="00132364" w:rsidRDefault="00063343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341A5C5" w:rsidR="00132364" w:rsidRDefault="00063343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0DF7E082" w:rsidR="00132364" w:rsidRDefault="004E3BA4" w:rsidP="00425EE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A</w:t>
            </w:r>
            <w:r w:rsidR="003F171B">
              <w:t xml:space="preserve"> statement on the </w:t>
            </w:r>
            <w:r>
              <w:t xml:space="preserve">SON </w:t>
            </w:r>
            <w:r w:rsidR="003F171B">
              <w:t>functionality being not complete</w:t>
            </w:r>
            <w:r>
              <w:t xml:space="preserve"> and a subclause on</w:t>
            </w:r>
            <w:r>
              <w:t xml:space="preserve"> </w:t>
            </w:r>
            <w:r w:rsidRPr="009032F4">
              <w:t>UE Support for self-configuration and self-optimisation</w:t>
            </w:r>
            <w:r>
              <w:t xml:space="preserve"> remain</w:t>
            </w:r>
            <w:r w:rsidR="00BC4886">
              <w:t>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EA4F7A" w14:textId="6868A423" w:rsidR="00B46483" w:rsidRDefault="004E3BA4" w:rsidP="004E3BA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subcaluse and statements are removed.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496B1805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3F171B" w:rsidRPr="009032F4">
              <w:t>Self-Configuration and Self-Optimisation</w:t>
            </w:r>
            <w:r w:rsidR="00982B0B">
              <w:rPr>
                <w:noProof/>
              </w:rPr>
              <w:t>.</w:t>
            </w:r>
          </w:p>
          <w:p w14:paraId="3DAD91BD" w14:textId="116DBAF1" w:rsidR="00132364" w:rsidRDefault="00132364" w:rsidP="000220C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0220C9">
              <w:rPr>
                <w:noProof/>
              </w:rPr>
              <w:t>none.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6CABD993" w:rsidR="00132364" w:rsidRDefault="00D21912" w:rsidP="0069280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The Stage 2 gives </w:t>
            </w:r>
            <w:r w:rsidR="00BC4886">
              <w:rPr>
                <w:rFonts w:cs="Arial"/>
                <w:szCs w:val="18"/>
              </w:rPr>
              <w:t>the</w:t>
            </w:r>
            <w:bookmarkStart w:id="2" w:name="_GoBack"/>
            <w:bookmarkEnd w:id="2"/>
            <w:r>
              <w:rPr>
                <w:rFonts w:cs="Arial"/>
                <w:szCs w:val="18"/>
              </w:rPr>
              <w:t xml:space="preserve"> wrong impression that the work is not complete</w:t>
            </w:r>
            <w:r w:rsidR="00B46483"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477E19D2" w:rsidR="00132364" w:rsidRDefault="003F171B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2C90B0B5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3A85AF88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45D7ED7D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35ABD61D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07BEB72B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1C41EAFB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9FFB12F" w14:textId="77777777" w:rsidR="003F171B" w:rsidRPr="009032F4" w:rsidRDefault="003F171B" w:rsidP="003F171B">
      <w:pPr>
        <w:pStyle w:val="Heading1"/>
      </w:pPr>
      <w:bookmarkStart w:id="3" w:name="_Toc517229185"/>
      <w:bookmarkStart w:id="4" w:name="_Toc517229128"/>
      <w:r w:rsidRPr="009032F4">
        <w:t>15</w:t>
      </w:r>
      <w:r w:rsidRPr="009032F4">
        <w:tab/>
        <w:t>Self-Configuration and Self-Optimisation</w:t>
      </w:r>
      <w:bookmarkEnd w:id="3"/>
    </w:p>
    <w:p w14:paraId="713D2E77" w14:textId="5ADE0986" w:rsidR="003F171B" w:rsidRPr="009032F4" w:rsidDel="00DC0E10" w:rsidRDefault="003F171B" w:rsidP="003F171B">
      <w:pPr>
        <w:pStyle w:val="Guidance"/>
        <w:rPr>
          <w:del w:id="5" w:author="Benoist" w:date="2018-10-12T15:46:00Z"/>
          <w:iCs/>
          <w:color w:val="FF0000"/>
          <w:lang w:eastAsia="ja-JP"/>
        </w:rPr>
      </w:pPr>
      <w:del w:id="6" w:author="Benoist" w:date="2018-10-12T15:46:00Z">
        <w:r w:rsidRPr="009032F4" w:rsidDel="00DC0E10">
          <w:rPr>
            <w:iCs/>
            <w:color w:val="FF0000"/>
            <w:lang w:eastAsia="ja-JP"/>
          </w:rPr>
          <w:delText>Self-Configuration and Self-Optimisation are not complete and are targeted for completion in June 2018.</w:delText>
        </w:r>
      </w:del>
    </w:p>
    <w:p w14:paraId="532C75A1" w14:textId="77777777" w:rsidR="003F171B" w:rsidRPr="009032F4" w:rsidRDefault="003F171B" w:rsidP="003F171B">
      <w:pPr>
        <w:pStyle w:val="Heading2"/>
      </w:pPr>
      <w:bookmarkStart w:id="7" w:name="_Toc517229186"/>
      <w:r w:rsidRPr="009032F4">
        <w:t>15.1</w:t>
      </w:r>
      <w:r w:rsidRPr="009032F4">
        <w:tab/>
        <w:t>Definitions</w:t>
      </w:r>
      <w:bookmarkEnd w:id="7"/>
    </w:p>
    <w:p w14:paraId="6BA978A1" w14:textId="661B924D" w:rsidR="003F171B" w:rsidRPr="009032F4" w:rsidRDefault="003F171B" w:rsidP="003F171B">
      <w:r w:rsidRPr="009032F4">
        <w:t>Void.</w:t>
      </w:r>
    </w:p>
    <w:p w14:paraId="5F859BD7" w14:textId="4E4B2392" w:rsidR="003F171B" w:rsidRPr="009032F4" w:rsidRDefault="003F171B" w:rsidP="003F171B">
      <w:pPr>
        <w:pStyle w:val="Heading2"/>
      </w:pPr>
      <w:bookmarkStart w:id="8" w:name="_Toc517229187"/>
      <w:r w:rsidRPr="009032F4">
        <w:t>15.2</w:t>
      </w:r>
      <w:r w:rsidRPr="009032F4">
        <w:tab/>
      </w:r>
      <w:del w:id="9" w:author="Benoist" w:date="2018-10-12T15:46:00Z">
        <w:r w:rsidRPr="009032F4" w:rsidDel="00DC0E10">
          <w:delText>UE Support for self-configuration and self-optimisation</w:delText>
        </w:r>
      </w:del>
      <w:bookmarkEnd w:id="8"/>
      <w:ins w:id="10" w:author="Benoist" w:date="2018-10-12T15:46:00Z">
        <w:r w:rsidR="00DC0E10">
          <w:t>Void</w:t>
        </w:r>
      </w:ins>
    </w:p>
    <w:p w14:paraId="23B881EA" w14:textId="5B1B0EE4" w:rsidR="003F171B" w:rsidRPr="009032F4" w:rsidDel="00DC0E10" w:rsidRDefault="003F171B" w:rsidP="003F171B">
      <w:pPr>
        <w:rPr>
          <w:del w:id="11" w:author="Benoist" w:date="2018-10-12T15:46:00Z"/>
        </w:rPr>
      </w:pPr>
      <w:del w:id="12" w:author="Benoist" w:date="2018-10-12T15:46:00Z">
        <w:r w:rsidRPr="009032F4" w:rsidDel="00DC0E10">
          <w:delText>Void.</w:delText>
        </w:r>
      </w:del>
    </w:p>
    <w:bookmarkEnd w:id="4"/>
    <w:p w14:paraId="685D34C9" w14:textId="5DF6BF01" w:rsidR="00AB51C5" w:rsidRDefault="00AB51C5"/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D5D89" w14:textId="77777777" w:rsidR="009A5798" w:rsidRDefault="009A5798">
      <w:r>
        <w:separator/>
      </w:r>
    </w:p>
    <w:p w14:paraId="5C4A1C85" w14:textId="77777777" w:rsidR="009A5798" w:rsidRDefault="009A5798"/>
  </w:endnote>
  <w:endnote w:type="continuationSeparator" w:id="0">
    <w:p w14:paraId="683369E9" w14:textId="77777777" w:rsidR="009A5798" w:rsidRDefault="009A5798">
      <w:r>
        <w:continuationSeparator/>
      </w:r>
    </w:p>
    <w:p w14:paraId="17730A88" w14:textId="77777777" w:rsidR="009A5798" w:rsidRDefault="009A5798"/>
  </w:endnote>
  <w:endnote w:type="continuationNotice" w:id="1">
    <w:p w14:paraId="2C3ED504" w14:textId="77777777" w:rsidR="009A5798" w:rsidRDefault="009A57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87FA4" w14:textId="77777777" w:rsidR="00087A21" w:rsidRDefault="00087A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DEA57" w14:textId="77777777" w:rsidR="00087A21" w:rsidRDefault="00087A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52FA3" w14:textId="77777777" w:rsidR="00087A21" w:rsidRDefault="00087A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FAB15" w14:textId="77777777" w:rsidR="009A5798" w:rsidRDefault="009A5798">
      <w:r>
        <w:separator/>
      </w:r>
    </w:p>
    <w:p w14:paraId="25030BBD" w14:textId="77777777" w:rsidR="009A5798" w:rsidRDefault="009A5798"/>
  </w:footnote>
  <w:footnote w:type="continuationSeparator" w:id="0">
    <w:p w14:paraId="158AA86E" w14:textId="77777777" w:rsidR="009A5798" w:rsidRDefault="009A5798">
      <w:r>
        <w:continuationSeparator/>
      </w:r>
    </w:p>
    <w:p w14:paraId="036C4142" w14:textId="77777777" w:rsidR="009A5798" w:rsidRDefault="009A5798"/>
  </w:footnote>
  <w:footnote w:type="continuationNotice" w:id="1">
    <w:p w14:paraId="670B2FA2" w14:textId="77777777" w:rsidR="009A5798" w:rsidRDefault="009A57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F681B" w:rsidRDefault="006F68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DAD3B" w14:textId="77777777" w:rsidR="00087A21" w:rsidRDefault="00087A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7A82F" w14:textId="77777777" w:rsidR="00087A21" w:rsidRDefault="00087A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F681B" w:rsidRDefault="006F68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F681B" w:rsidRDefault="006F681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F681B" w:rsidRDefault="006F68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0C9"/>
    <w:rsid w:val="00022E4A"/>
    <w:rsid w:val="00040BD4"/>
    <w:rsid w:val="00063343"/>
    <w:rsid w:val="00075102"/>
    <w:rsid w:val="00077E3C"/>
    <w:rsid w:val="0008330D"/>
    <w:rsid w:val="00085F3D"/>
    <w:rsid w:val="00087A21"/>
    <w:rsid w:val="00090996"/>
    <w:rsid w:val="000A6394"/>
    <w:rsid w:val="000C038A"/>
    <w:rsid w:val="000C6598"/>
    <w:rsid w:val="00107586"/>
    <w:rsid w:val="001131A1"/>
    <w:rsid w:val="00115B43"/>
    <w:rsid w:val="001269D5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0769E"/>
    <w:rsid w:val="00254BC3"/>
    <w:rsid w:val="0026004D"/>
    <w:rsid w:val="00275D12"/>
    <w:rsid w:val="002860C4"/>
    <w:rsid w:val="002872A8"/>
    <w:rsid w:val="002A01CC"/>
    <w:rsid w:val="002B110B"/>
    <w:rsid w:val="002B5741"/>
    <w:rsid w:val="002D42E6"/>
    <w:rsid w:val="002D5427"/>
    <w:rsid w:val="00305409"/>
    <w:rsid w:val="00367F28"/>
    <w:rsid w:val="003967E7"/>
    <w:rsid w:val="003E1A36"/>
    <w:rsid w:val="003E5AB1"/>
    <w:rsid w:val="003F171B"/>
    <w:rsid w:val="00411533"/>
    <w:rsid w:val="00414D47"/>
    <w:rsid w:val="004242F1"/>
    <w:rsid w:val="00425EE0"/>
    <w:rsid w:val="00457CF4"/>
    <w:rsid w:val="00466F4D"/>
    <w:rsid w:val="00467C4E"/>
    <w:rsid w:val="004B75B7"/>
    <w:rsid w:val="004E3BA4"/>
    <w:rsid w:val="004F2032"/>
    <w:rsid w:val="00501090"/>
    <w:rsid w:val="0051580D"/>
    <w:rsid w:val="005220E9"/>
    <w:rsid w:val="005542BF"/>
    <w:rsid w:val="00561CC8"/>
    <w:rsid w:val="00592D74"/>
    <w:rsid w:val="005B7913"/>
    <w:rsid w:val="005E2C44"/>
    <w:rsid w:val="005E5CA8"/>
    <w:rsid w:val="00603E8F"/>
    <w:rsid w:val="00620762"/>
    <w:rsid w:val="00621188"/>
    <w:rsid w:val="006257ED"/>
    <w:rsid w:val="00640D82"/>
    <w:rsid w:val="00661CAC"/>
    <w:rsid w:val="0069280C"/>
    <w:rsid w:val="00695808"/>
    <w:rsid w:val="006A3163"/>
    <w:rsid w:val="006B46FB"/>
    <w:rsid w:val="006B61CE"/>
    <w:rsid w:val="006E06D4"/>
    <w:rsid w:val="006E21FB"/>
    <w:rsid w:val="006F681B"/>
    <w:rsid w:val="00702B00"/>
    <w:rsid w:val="00710777"/>
    <w:rsid w:val="007507EE"/>
    <w:rsid w:val="00764FED"/>
    <w:rsid w:val="00792342"/>
    <w:rsid w:val="007A1F35"/>
    <w:rsid w:val="007B512A"/>
    <w:rsid w:val="007C2097"/>
    <w:rsid w:val="007D6A07"/>
    <w:rsid w:val="007E6912"/>
    <w:rsid w:val="007F3DE2"/>
    <w:rsid w:val="00800E83"/>
    <w:rsid w:val="00806362"/>
    <w:rsid w:val="008279FA"/>
    <w:rsid w:val="008416C9"/>
    <w:rsid w:val="008626E7"/>
    <w:rsid w:val="00870EE7"/>
    <w:rsid w:val="0088748C"/>
    <w:rsid w:val="008C6515"/>
    <w:rsid w:val="008F686C"/>
    <w:rsid w:val="009061A8"/>
    <w:rsid w:val="009209A0"/>
    <w:rsid w:val="00933E34"/>
    <w:rsid w:val="00950975"/>
    <w:rsid w:val="009777D9"/>
    <w:rsid w:val="00982B0B"/>
    <w:rsid w:val="00991B88"/>
    <w:rsid w:val="009A5798"/>
    <w:rsid w:val="009A579D"/>
    <w:rsid w:val="009E3297"/>
    <w:rsid w:val="009F734F"/>
    <w:rsid w:val="00A246B6"/>
    <w:rsid w:val="00A2690B"/>
    <w:rsid w:val="00A47E70"/>
    <w:rsid w:val="00A52B67"/>
    <w:rsid w:val="00A7671C"/>
    <w:rsid w:val="00A770D6"/>
    <w:rsid w:val="00A8648A"/>
    <w:rsid w:val="00A945DD"/>
    <w:rsid w:val="00AA3F1D"/>
    <w:rsid w:val="00AB51C5"/>
    <w:rsid w:val="00AD1CD8"/>
    <w:rsid w:val="00B064AE"/>
    <w:rsid w:val="00B258BB"/>
    <w:rsid w:val="00B4464E"/>
    <w:rsid w:val="00B46483"/>
    <w:rsid w:val="00B67B97"/>
    <w:rsid w:val="00B81C36"/>
    <w:rsid w:val="00B968C8"/>
    <w:rsid w:val="00BA3EC5"/>
    <w:rsid w:val="00BB5DFC"/>
    <w:rsid w:val="00BC4886"/>
    <w:rsid w:val="00BD279D"/>
    <w:rsid w:val="00BD2F8F"/>
    <w:rsid w:val="00BD6BB8"/>
    <w:rsid w:val="00C0004D"/>
    <w:rsid w:val="00C31C06"/>
    <w:rsid w:val="00C52F2F"/>
    <w:rsid w:val="00C63FBA"/>
    <w:rsid w:val="00C95985"/>
    <w:rsid w:val="00CB3578"/>
    <w:rsid w:val="00CC5026"/>
    <w:rsid w:val="00CE5F89"/>
    <w:rsid w:val="00D03F9A"/>
    <w:rsid w:val="00D06EB8"/>
    <w:rsid w:val="00D21912"/>
    <w:rsid w:val="00D85C9A"/>
    <w:rsid w:val="00DC0E10"/>
    <w:rsid w:val="00DC5362"/>
    <w:rsid w:val="00DE34CF"/>
    <w:rsid w:val="00E73146"/>
    <w:rsid w:val="00EB7E36"/>
    <w:rsid w:val="00EE7D7C"/>
    <w:rsid w:val="00F00F66"/>
    <w:rsid w:val="00F13071"/>
    <w:rsid w:val="00F217BE"/>
    <w:rsid w:val="00F25D98"/>
    <w:rsid w:val="00F300FB"/>
    <w:rsid w:val="00F37347"/>
    <w:rsid w:val="00F4295D"/>
    <w:rsid w:val="00F42A04"/>
    <w:rsid w:val="00F60696"/>
    <w:rsid w:val="00F70C5A"/>
    <w:rsid w:val="00F754A6"/>
    <w:rsid w:val="00F87ADA"/>
    <w:rsid w:val="00F911C7"/>
    <w:rsid w:val="00F977F7"/>
    <w:rsid w:val="00FB6386"/>
    <w:rsid w:val="00FB6D39"/>
    <w:rsid w:val="00FC60D1"/>
    <w:rsid w:val="00FD79CF"/>
    <w:rsid w:val="00FE04C9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220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33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330D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425EE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25EE0"/>
    <w:rPr>
      <w:rFonts w:ascii="Times New Roman" w:hAnsi="Times New Roman"/>
      <w:i/>
      <w:color w:val="0000FF"/>
      <w:lang w:val="en-GB" w:eastAsia="en-US"/>
    </w:rPr>
  </w:style>
  <w:style w:type="paragraph" w:styleId="Revision">
    <w:name w:val="Revision"/>
    <w:hidden/>
    <w:uiPriority w:val="99"/>
    <w:semiHidden/>
    <w:rsid w:val="003F17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115</TotalTime>
  <Pages>2</Pages>
  <Words>241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Benoist</cp:lastModifiedBy>
  <cp:revision>34</cp:revision>
  <cp:lastPrinted>1899-12-31T15:54:17Z</cp:lastPrinted>
  <dcterms:created xsi:type="dcterms:W3CDTF">2018-09-12T05:23:00Z</dcterms:created>
  <dcterms:modified xsi:type="dcterms:W3CDTF">2018-10-12T07:55:00Z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